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6CC9" w14:textId="1A1CCD7B" w:rsidR="00A90EAD" w:rsidRDefault="00A90EAD" w:rsidP="00A70B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062CE9">
        <w:rPr>
          <w:b/>
          <w:i/>
          <w:noProof/>
          <w:sz w:val="28"/>
        </w:rPr>
        <w:t>6619</w:t>
      </w:r>
    </w:p>
    <w:p w14:paraId="58160A00" w14:textId="77777777" w:rsidR="00A90EAD" w:rsidRPr="00DA53A0" w:rsidRDefault="00A90EAD" w:rsidP="00A90EAD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61C12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A70B1E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322221" w:rsidR="001E41F3" w:rsidRPr="00062CE9" w:rsidRDefault="00062CE9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5BA2EE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452A">
              <w:rPr>
                <w:b/>
                <w:noProof/>
                <w:sz w:val="28"/>
              </w:rPr>
              <w:t>8.</w:t>
            </w:r>
            <w:r w:rsidR="00A70B1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EB7F0A" w:rsidR="00F25D98" w:rsidRDefault="00ED6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8FCD92" w:rsidR="001E41F3" w:rsidRDefault="00A70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0B1E">
              <w:t>Rel-18 CR TS 28.540 Remove requirements of MSAC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D07648" w:rsidR="001E41F3" w:rsidRDefault="00044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8098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90EAD">
              <w:t>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D4B98" w:rsidR="001E41F3" w:rsidRDefault="006045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FE5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6045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984FCF" w:rsidR="00905929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28.319 is designed to capture stage 1/2/3 of access control. It’s proposed to remove requirements of MSAC to TS 28.319.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B17FBF" w:rsidR="007A586D" w:rsidRDefault="0004419B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requirements of MSAC in TS 28.540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9F15" w:rsidR="00A53C14" w:rsidRDefault="00BF047D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of MSAC are scattered in two different specifications.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11BD1B" w:rsidR="00A53C14" w:rsidRDefault="00EE4845" w:rsidP="00A53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.9, 5.8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2EA02" w:rsidR="00A53C14" w:rsidRPr="00395846" w:rsidRDefault="00A53C14" w:rsidP="00A70B1E"/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E5153C5" w14:textId="5974BEC6" w:rsidR="00D26CC0" w:rsidRDefault="00D26CC0" w:rsidP="00D26CC0">
      <w:pPr>
        <w:pStyle w:val="2"/>
      </w:pPr>
      <w:bookmarkStart w:id="2" w:name="_CR6_4_1"/>
      <w:bookmarkStart w:id="3" w:name="_Toc90043673"/>
      <w:bookmarkEnd w:id="2"/>
      <w:r>
        <w:t>4.9</w:t>
      </w:r>
      <w:r>
        <w:tab/>
      </w:r>
      <w:ins w:id="4" w:author="Huawei" w:date="2024-11-07T09:34:00Z">
        <w:r w:rsidR="00EE4845">
          <w:rPr>
            <w:lang w:eastAsia="ja-JP"/>
          </w:rPr>
          <w:t>Void</w:t>
        </w:r>
      </w:ins>
      <w:del w:id="5" w:author="Huawei" w:date="2024-11-07T09:34:00Z">
        <w:r w:rsidDel="00EE4845">
          <w:rPr>
            <w:lang w:eastAsia="ja-JP"/>
          </w:rPr>
          <w:delText>Access Control</w:delText>
        </w:r>
      </w:del>
      <w:bookmarkEnd w:id="3"/>
    </w:p>
    <w:p w14:paraId="4107A979" w14:textId="0429E0F7" w:rsidR="00D26CC0" w:rsidRPr="009E58BC" w:rsidRDefault="00D26CC0" w:rsidP="00D26CC0">
      <w:pPr>
        <w:rPr>
          <w:i/>
          <w:iCs/>
        </w:rPr>
      </w:pPr>
      <w:del w:id="6" w:author="Huawei" w:date="2024-11-07T09:34:00Z">
        <w:r w:rsidDel="00EE4845">
          <w:rPr>
            <w:lang w:val="en" w:eastAsia="zh-CN"/>
          </w:rPr>
          <w:delText xml:space="preserve">Access control ensures </w:delText>
        </w:r>
        <w:r w:rsidDel="00EE4845">
          <w:rPr>
            <w:lang w:eastAsia="zh-CN"/>
          </w:rPr>
          <w:delText>that an MnS provided by an MnS producer can be consumed only by an authenticated entity with appropriate authorization as specified in TS 28.533 [9].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6CC0" w14:paraId="4BC0E1AB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9C71A7" w14:textId="5FFAADB3" w:rsidR="00D26CC0" w:rsidRDefault="00D26CC0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3E5D3FDD" w14:textId="39F67F48" w:rsidR="00D26CC0" w:rsidRDefault="00D26CC0" w:rsidP="00D26CC0">
      <w:pPr>
        <w:pStyle w:val="2"/>
      </w:pPr>
      <w:bookmarkStart w:id="7" w:name="_Toc90043682"/>
      <w:r>
        <w:t>5.8</w:t>
      </w:r>
      <w:r>
        <w:tab/>
      </w:r>
      <w:del w:id="8" w:author="Huawei" w:date="2024-11-07T09:34:00Z">
        <w:r w:rsidDel="00EE4845">
          <w:delText>Requirements MnS Access Control</w:delText>
        </w:r>
      </w:del>
      <w:bookmarkEnd w:id="7"/>
      <w:ins w:id="9" w:author="Huawei" w:date="2024-11-07T09:34:00Z">
        <w:r w:rsidR="00EE4845">
          <w:t>Void</w:t>
        </w:r>
      </w:ins>
    </w:p>
    <w:p w14:paraId="1A67D86E" w14:textId="47A1F0FB" w:rsidR="00D26CC0" w:rsidDel="00EE4845" w:rsidRDefault="00D26CC0" w:rsidP="00D26CC0">
      <w:pPr>
        <w:rPr>
          <w:del w:id="10" w:author="Huawei" w:date="2024-11-07T09:34:00Z"/>
        </w:rPr>
      </w:pPr>
      <w:del w:id="11" w:author="Huawei" w:date="2024-11-07T09:34:00Z">
        <w:r w:rsidDel="00EE4845">
          <w:rPr>
            <w:b/>
            <w:bCs/>
          </w:rPr>
          <w:delText xml:space="preserve">REQ-MSAC_NRM-CON-001: </w:delText>
        </w:r>
        <w:r w:rsidDel="00EE4845">
          <w:delText>The NRM definitions should support MnS Access Control.</w:delText>
        </w:r>
      </w:del>
    </w:p>
    <w:p w14:paraId="1CE6B0F4" w14:textId="1A475C0B" w:rsidR="00D26CC0" w:rsidDel="00EE4845" w:rsidRDefault="00D26CC0" w:rsidP="00D26CC0">
      <w:pPr>
        <w:rPr>
          <w:del w:id="12" w:author="Huawei" w:date="2024-11-07T09:34:00Z"/>
        </w:rPr>
      </w:pPr>
      <w:del w:id="13" w:author="Huawei" w:date="2024-11-07T09:34:00Z">
        <w:r w:rsidDel="00EE4845">
          <w:rPr>
            <w:b/>
            <w:bCs/>
          </w:rPr>
          <w:delText xml:space="preserve">REQ-MSAC_NRM-CON-002: </w:delText>
        </w:r>
        <w:r w:rsidDel="00EE4845">
          <w:delText>The NRM definitions should support MnS Access Control identity information.</w:delText>
        </w:r>
      </w:del>
    </w:p>
    <w:p w14:paraId="591F54EF" w14:textId="7F5250CB" w:rsidR="00D26CC0" w:rsidRPr="005B5045" w:rsidDel="00EE4845" w:rsidRDefault="00D26CC0" w:rsidP="00D26CC0">
      <w:pPr>
        <w:rPr>
          <w:del w:id="14" w:author="Huawei" w:date="2024-11-07T09:34:00Z"/>
        </w:rPr>
      </w:pPr>
      <w:del w:id="15" w:author="Huawei" w:date="2024-11-07T09:34:00Z">
        <w:r w:rsidDel="00EE4845">
          <w:rPr>
            <w:b/>
            <w:bCs/>
          </w:rPr>
          <w:delText xml:space="preserve">REQ-MSAC_NRM-CON-003: </w:delText>
        </w:r>
        <w:r w:rsidDel="00EE4845">
          <w:delText>The NRM definitions should support MnS authentication services.</w:delText>
        </w:r>
      </w:del>
    </w:p>
    <w:p w14:paraId="220A3BED" w14:textId="1A58BF1C" w:rsidR="00D26CC0" w:rsidDel="00EE4845" w:rsidRDefault="00D26CC0" w:rsidP="00D26CC0">
      <w:pPr>
        <w:rPr>
          <w:del w:id="16" w:author="Huawei" w:date="2024-11-07T09:34:00Z"/>
        </w:rPr>
      </w:pPr>
      <w:del w:id="17" w:author="Huawei" w:date="2024-11-07T09:34:00Z">
        <w:r w:rsidDel="00EE4845">
          <w:rPr>
            <w:b/>
            <w:bCs/>
          </w:rPr>
          <w:delText xml:space="preserve">REQ-MSAC_NRM-CON-004: </w:delText>
        </w:r>
        <w:r w:rsidDel="00EE4845">
          <w:delText>The NRM definitions should support MnS authorization services.</w:delText>
        </w:r>
      </w:del>
    </w:p>
    <w:p w14:paraId="7DA9CA89" w14:textId="4CA3E5AE" w:rsidR="00D26CC0" w:rsidDel="00EE4845" w:rsidRDefault="00D26CC0" w:rsidP="00D26CC0">
      <w:pPr>
        <w:rPr>
          <w:del w:id="18" w:author="Huawei" w:date="2024-11-07T09:34:00Z"/>
        </w:rPr>
      </w:pPr>
      <w:del w:id="19" w:author="Huawei" w:date="2024-11-07T09:34:00Z">
        <w:r w:rsidDel="00EE4845">
          <w:rPr>
            <w:b/>
            <w:bCs/>
          </w:rPr>
          <w:delText xml:space="preserve">REQ-MSAC_NRM-CON-005: </w:delText>
        </w:r>
        <w:r w:rsidDel="00EE4845">
          <w:delText>The MnS Access Control policies should support authorization at MOI level.</w:delText>
        </w:r>
      </w:del>
    </w:p>
    <w:p w14:paraId="75CBE8FF" w14:textId="76255D72" w:rsidR="00D26CC0" w:rsidDel="00EE4845" w:rsidRDefault="00D26CC0" w:rsidP="00D26CC0">
      <w:pPr>
        <w:rPr>
          <w:del w:id="20" w:author="Huawei" w:date="2024-11-07T09:34:00Z"/>
        </w:rPr>
      </w:pPr>
      <w:del w:id="21" w:author="Huawei" w:date="2024-11-07T09:34:00Z">
        <w:r w:rsidDel="00EE4845">
          <w:rPr>
            <w:b/>
            <w:bCs/>
          </w:rPr>
          <w:delText xml:space="preserve">REQ-MSAC_NRM-CON-006: </w:delText>
        </w:r>
        <w:r w:rsidDel="00EE4845">
          <w:delText>The MnS Access Control policies should support authorization at MOI attribute level.</w:delText>
        </w:r>
      </w:del>
    </w:p>
    <w:p w14:paraId="2AB668F6" w14:textId="48265161" w:rsidR="00D26CC0" w:rsidDel="00EE4845" w:rsidRDefault="00D26CC0" w:rsidP="00D26CC0">
      <w:pPr>
        <w:rPr>
          <w:del w:id="22" w:author="Huawei" w:date="2024-11-07T09:34:00Z"/>
        </w:rPr>
      </w:pPr>
      <w:del w:id="23" w:author="Huawei" w:date="2024-11-07T09:34:00Z">
        <w:r w:rsidDel="00EE4845">
          <w:rPr>
            <w:b/>
            <w:bCs/>
          </w:rPr>
          <w:delText xml:space="preserve">REQ-MSAC_NRM-CON-007: </w:delText>
        </w:r>
        <w:r w:rsidDel="00EE4845">
          <w:delText>The MnS Access Control policies should support authorization of operations.</w:delText>
        </w:r>
      </w:del>
    </w:p>
    <w:p w14:paraId="32E5759E" w14:textId="14580270" w:rsidR="00D26CC0" w:rsidRDefault="00D26CC0" w:rsidP="00D26CC0">
      <w:del w:id="24" w:author="Huawei" w:date="2024-11-07T09:34:00Z">
        <w:r w:rsidDel="00EE4845">
          <w:rPr>
            <w:b/>
            <w:bCs/>
          </w:rPr>
          <w:delText xml:space="preserve">REQ-MSAC_NRM-CON-008: </w:delText>
        </w:r>
        <w:r w:rsidDel="00EE4845">
          <w:delText>The MnS Access Control policies should support authorization of notifications.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AE1C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AE1C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9C61B" w14:textId="77777777" w:rsidR="00CA2581" w:rsidRDefault="00CA2581">
      <w:r>
        <w:separator/>
      </w:r>
    </w:p>
  </w:endnote>
  <w:endnote w:type="continuationSeparator" w:id="0">
    <w:p w14:paraId="687004F2" w14:textId="77777777" w:rsidR="00CA2581" w:rsidRDefault="00CA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D41D4" w14:textId="77777777" w:rsidR="00CA2581" w:rsidRDefault="00CA2581">
      <w:r>
        <w:separator/>
      </w:r>
    </w:p>
  </w:footnote>
  <w:footnote w:type="continuationSeparator" w:id="0">
    <w:p w14:paraId="68173671" w14:textId="77777777" w:rsidR="00CA2581" w:rsidRDefault="00CA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70B1E" w:rsidRDefault="00A70B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70B1E" w:rsidRDefault="00A70B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70B1E" w:rsidRDefault="00A70B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70B1E" w:rsidRDefault="00A70B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CAC"/>
    <w:rsid w:val="0004419B"/>
    <w:rsid w:val="00062CE9"/>
    <w:rsid w:val="00070E09"/>
    <w:rsid w:val="00075166"/>
    <w:rsid w:val="00085353"/>
    <w:rsid w:val="000A6394"/>
    <w:rsid w:val="000B7FED"/>
    <w:rsid w:val="000C038A"/>
    <w:rsid w:val="000C6598"/>
    <w:rsid w:val="000D44B3"/>
    <w:rsid w:val="000E1772"/>
    <w:rsid w:val="000E2545"/>
    <w:rsid w:val="000E5511"/>
    <w:rsid w:val="000E727A"/>
    <w:rsid w:val="000F0A10"/>
    <w:rsid w:val="000F2E79"/>
    <w:rsid w:val="000F72B2"/>
    <w:rsid w:val="00145D43"/>
    <w:rsid w:val="00167364"/>
    <w:rsid w:val="00171F6A"/>
    <w:rsid w:val="001912DA"/>
    <w:rsid w:val="00192C46"/>
    <w:rsid w:val="001A08B3"/>
    <w:rsid w:val="001A20F8"/>
    <w:rsid w:val="001A7B60"/>
    <w:rsid w:val="001B52F0"/>
    <w:rsid w:val="001B7A65"/>
    <w:rsid w:val="001D0C1B"/>
    <w:rsid w:val="001E3149"/>
    <w:rsid w:val="001E41F3"/>
    <w:rsid w:val="002068F4"/>
    <w:rsid w:val="00237198"/>
    <w:rsid w:val="0026004D"/>
    <w:rsid w:val="002640DD"/>
    <w:rsid w:val="00275D12"/>
    <w:rsid w:val="00284FEB"/>
    <w:rsid w:val="002860C4"/>
    <w:rsid w:val="0029774B"/>
    <w:rsid w:val="002B5741"/>
    <w:rsid w:val="002D2878"/>
    <w:rsid w:val="002D70E7"/>
    <w:rsid w:val="002E472E"/>
    <w:rsid w:val="00305409"/>
    <w:rsid w:val="003408EB"/>
    <w:rsid w:val="003458CD"/>
    <w:rsid w:val="003609EF"/>
    <w:rsid w:val="0036231A"/>
    <w:rsid w:val="003736C2"/>
    <w:rsid w:val="00374DD4"/>
    <w:rsid w:val="00377522"/>
    <w:rsid w:val="00395846"/>
    <w:rsid w:val="003B0811"/>
    <w:rsid w:val="003E1A36"/>
    <w:rsid w:val="00410371"/>
    <w:rsid w:val="004242F1"/>
    <w:rsid w:val="004254DB"/>
    <w:rsid w:val="004721CC"/>
    <w:rsid w:val="004B75B7"/>
    <w:rsid w:val="004C4998"/>
    <w:rsid w:val="004E6E33"/>
    <w:rsid w:val="004F77BB"/>
    <w:rsid w:val="005141D9"/>
    <w:rsid w:val="0051580D"/>
    <w:rsid w:val="00542BA4"/>
    <w:rsid w:val="00547111"/>
    <w:rsid w:val="005534B8"/>
    <w:rsid w:val="00592C4E"/>
    <w:rsid w:val="00592D74"/>
    <w:rsid w:val="005E2C44"/>
    <w:rsid w:val="005F05AA"/>
    <w:rsid w:val="0060452A"/>
    <w:rsid w:val="00621188"/>
    <w:rsid w:val="006257ED"/>
    <w:rsid w:val="006309BD"/>
    <w:rsid w:val="00653DE4"/>
    <w:rsid w:val="00665C47"/>
    <w:rsid w:val="00680765"/>
    <w:rsid w:val="00695808"/>
    <w:rsid w:val="006A0AA9"/>
    <w:rsid w:val="006A54DB"/>
    <w:rsid w:val="006B46FB"/>
    <w:rsid w:val="006B65BD"/>
    <w:rsid w:val="006E21FB"/>
    <w:rsid w:val="006F7A0C"/>
    <w:rsid w:val="007403FF"/>
    <w:rsid w:val="00775032"/>
    <w:rsid w:val="00792342"/>
    <w:rsid w:val="007977A8"/>
    <w:rsid w:val="007A586D"/>
    <w:rsid w:val="007B512A"/>
    <w:rsid w:val="007B56EA"/>
    <w:rsid w:val="007C2097"/>
    <w:rsid w:val="007D6A07"/>
    <w:rsid w:val="007F4A3B"/>
    <w:rsid w:val="007F6877"/>
    <w:rsid w:val="007F7259"/>
    <w:rsid w:val="008040A8"/>
    <w:rsid w:val="00810D0D"/>
    <w:rsid w:val="00813119"/>
    <w:rsid w:val="00823CA1"/>
    <w:rsid w:val="008279FA"/>
    <w:rsid w:val="008626E7"/>
    <w:rsid w:val="00870EE7"/>
    <w:rsid w:val="00875F7A"/>
    <w:rsid w:val="008863B9"/>
    <w:rsid w:val="00886C96"/>
    <w:rsid w:val="008A45A6"/>
    <w:rsid w:val="008C2944"/>
    <w:rsid w:val="008C3694"/>
    <w:rsid w:val="008D3CCC"/>
    <w:rsid w:val="008F08DD"/>
    <w:rsid w:val="008F3789"/>
    <w:rsid w:val="008F686C"/>
    <w:rsid w:val="00901EF5"/>
    <w:rsid w:val="00905929"/>
    <w:rsid w:val="009148DE"/>
    <w:rsid w:val="00934695"/>
    <w:rsid w:val="00941E30"/>
    <w:rsid w:val="009531B0"/>
    <w:rsid w:val="009741B3"/>
    <w:rsid w:val="009777D9"/>
    <w:rsid w:val="00983F0A"/>
    <w:rsid w:val="00991B88"/>
    <w:rsid w:val="009A4BF0"/>
    <w:rsid w:val="009A5753"/>
    <w:rsid w:val="009A579D"/>
    <w:rsid w:val="009E3297"/>
    <w:rsid w:val="009F7295"/>
    <w:rsid w:val="009F734F"/>
    <w:rsid w:val="00A037C7"/>
    <w:rsid w:val="00A246B6"/>
    <w:rsid w:val="00A47E70"/>
    <w:rsid w:val="00A50CF0"/>
    <w:rsid w:val="00A53C14"/>
    <w:rsid w:val="00A55171"/>
    <w:rsid w:val="00A55D54"/>
    <w:rsid w:val="00A66308"/>
    <w:rsid w:val="00A70B1E"/>
    <w:rsid w:val="00A7671C"/>
    <w:rsid w:val="00A90EAD"/>
    <w:rsid w:val="00AA0398"/>
    <w:rsid w:val="00AA2CBC"/>
    <w:rsid w:val="00AB4249"/>
    <w:rsid w:val="00AC538F"/>
    <w:rsid w:val="00AC5820"/>
    <w:rsid w:val="00AD1CD8"/>
    <w:rsid w:val="00AD3A35"/>
    <w:rsid w:val="00B0476C"/>
    <w:rsid w:val="00B15720"/>
    <w:rsid w:val="00B20DD5"/>
    <w:rsid w:val="00B258BB"/>
    <w:rsid w:val="00B67B97"/>
    <w:rsid w:val="00B968C8"/>
    <w:rsid w:val="00BA38E7"/>
    <w:rsid w:val="00BA3EC5"/>
    <w:rsid w:val="00BA51D9"/>
    <w:rsid w:val="00BB5DFC"/>
    <w:rsid w:val="00BC0B61"/>
    <w:rsid w:val="00BD279D"/>
    <w:rsid w:val="00BD6BB8"/>
    <w:rsid w:val="00BF047D"/>
    <w:rsid w:val="00C05C95"/>
    <w:rsid w:val="00C66BA2"/>
    <w:rsid w:val="00C870F6"/>
    <w:rsid w:val="00C95985"/>
    <w:rsid w:val="00CA2581"/>
    <w:rsid w:val="00CC5026"/>
    <w:rsid w:val="00CC68D0"/>
    <w:rsid w:val="00CC6CCF"/>
    <w:rsid w:val="00CD5954"/>
    <w:rsid w:val="00D03F9A"/>
    <w:rsid w:val="00D06D51"/>
    <w:rsid w:val="00D11C1C"/>
    <w:rsid w:val="00D24991"/>
    <w:rsid w:val="00D26CC0"/>
    <w:rsid w:val="00D3287B"/>
    <w:rsid w:val="00D50255"/>
    <w:rsid w:val="00D66520"/>
    <w:rsid w:val="00D84AE9"/>
    <w:rsid w:val="00D91091"/>
    <w:rsid w:val="00D9124E"/>
    <w:rsid w:val="00D9405B"/>
    <w:rsid w:val="00DB0971"/>
    <w:rsid w:val="00DB0FE9"/>
    <w:rsid w:val="00DD0895"/>
    <w:rsid w:val="00DE23E7"/>
    <w:rsid w:val="00DE34CF"/>
    <w:rsid w:val="00E13F3D"/>
    <w:rsid w:val="00E34898"/>
    <w:rsid w:val="00E565B5"/>
    <w:rsid w:val="00EB09B7"/>
    <w:rsid w:val="00EB6AD8"/>
    <w:rsid w:val="00EC128A"/>
    <w:rsid w:val="00ED6317"/>
    <w:rsid w:val="00EE2FBF"/>
    <w:rsid w:val="00EE4845"/>
    <w:rsid w:val="00EE7D7C"/>
    <w:rsid w:val="00EE7EB7"/>
    <w:rsid w:val="00F1741C"/>
    <w:rsid w:val="00F234CE"/>
    <w:rsid w:val="00F25D98"/>
    <w:rsid w:val="00F25F5D"/>
    <w:rsid w:val="00F300FB"/>
    <w:rsid w:val="00F60A97"/>
    <w:rsid w:val="00F65A5C"/>
    <w:rsid w:val="00F71017"/>
    <w:rsid w:val="00F96772"/>
    <w:rsid w:val="00FB1AD2"/>
    <w:rsid w:val="00FB6386"/>
    <w:rsid w:val="00FC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Yu Mincho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8291-E645-4127-876F-F46512F6E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2079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2024-11-08T07:18:00Z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